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8401AB"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3665BB">
        <w:rPr>
          <w:b/>
          <w:noProof/>
          <w:sz w:val="24"/>
        </w:rPr>
        <w:t>2</w:t>
      </w:r>
      <w:r>
        <w:rPr>
          <w:b/>
          <w:i/>
          <w:noProof/>
          <w:sz w:val="28"/>
        </w:rPr>
        <w:tab/>
      </w:r>
      <w:r>
        <w:rPr>
          <w:b/>
          <w:noProof/>
          <w:sz w:val="24"/>
        </w:rPr>
        <w:t>C1-2</w:t>
      </w:r>
      <w:r w:rsidR="00A826CE">
        <w:rPr>
          <w:b/>
          <w:noProof/>
          <w:sz w:val="24"/>
        </w:rPr>
        <w:t>3</w:t>
      </w:r>
      <w:r w:rsidR="004B3691">
        <w:rPr>
          <w:b/>
          <w:noProof/>
          <w:sz w:val="24"/>
        </w:rPr>
        <w:t>3550</w:t>
      </w:r>
    </w:p>
    <w:p w14:paraId="77559CC4" w14:textId="5BE577E5" w:rsidR="006F7EDC" w:rsidRDefault="003665BB"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9923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665B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76EB6" w:rsidR="001E41F3" w:rsidRPr="00410371" w:rsidRDefault="004B3691" w:rsidP="00547111">
            <w:pPr>
              <w:pStyle w:val="CRCoverPage"/>
              <w:spacing w:after="0"/>
              <w:rPr>
                <w:noProof/>
              </w:rPr>
            </w:pPr>
            <w:r>
              <w:rPr>
                <w:b/>
                <w:noProof/>
                <w:sz w:val="28"/>
              </w:rPr>
              <w:t>5434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FCA4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3665B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88E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7B53A" w:rsidR="001E41F3" w:rsidRDefault="003665BB">
            <w:pPr>
              <w:pStyle w:val="CRCoverPage"/>
              <w:spacing w:after="0"/>
              <w:ind w:left="100"/>
              <w:rPr>
                <w:noProof/>
              </w:rPr>
            </w:pPr>
            <w:r>
              <w:rPr>
                <w:lang w:eastAsia="zh-CN"/>
              </w:rPr>
              <w:t>The network slice replacement impact on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52C64" w:rsidR="001E41F3" w:rsidRDefault="00D81E13">
            <w:pPr>
              <w:pStyle w:val="CRCoverPage"/>
              <w:spacing w:after="0"/>
              <w:ind w:left="100"/>
              <w:rPr>
                <w:noProof/>
              </w:rPr>
            </w:pPr>
            <w:r>
              <w:rPr>
                <w:rFonts w:hint="eastAsia"/>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570E5" w:rsidR="001E41F3" w:rsidRDefault="007506B3">
            <w:pPr>
              <w:pStyle w:val="CRCoverPage"/>
              <w:spacing w:after="0"/>
              <w:ind w:left="100"/>
              <w:rPr>
                <w:noProof/>
              </w:rPr>
            </w:pPr>
            <w:r>
              <w:t>202</w:t>
            </w:r>
            <w:r w:rsidR="00A826CE">
              <w:t>3</w:t>
            </w:r>
            <w:r>
              <w:t>-</w:t>
            </w:r>
            <w:r w:rsidR="00A826CE">
              <w:t>0</w:t>
            </w:r>
            <w:r w:rsidR="003665BB">
              <w:t>5</w:t>
            </w:r>
            <w:r w:rsidR="00A826CE">
              <w:t>-</w:t>
            </w:r>
            <w:r w:rsidR="003665B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502A6" w14:textId="787F58A7" w:rsidR="003665BB" w:rsidRDefault="003665BB" w:rsidP="003665BB">
            <w:pPr>
              <w:pStyle w:val="CRCoverPage"/>
              <w:spacing w:after="0"/>
              <w:ind w:left="100"/>
              <w:rPr>
                <w:noProof/>
              </w:rPr>
            </w:pPr>
            <w:r>
              <w:rPr>
                <w:noProof/>
              </w:rPr>
              <w:t>When the network slice is replaced with an alternative S-NSSAI, and this slice is included in the URSP, how to handle the URSP on the UE</w:t>
            </w:r>
            <w:r w:rsidR="00DB7B16">
              <w:rPr>
                <w:noProof/>
              </w:rPr>
              <w:t xml:space="preserve"> </w:t>
            </w:r>
            <w:r>
              <w:rPr>
                <w:noProof/>
              </w:rPr>
              <w:t>side and PCF side need</w:t>
            </w:r>
            <w:r w:rsidR="00DB7B16">
              <w:rPr>
                <w:noProof/>
              </w:rPr>
              <w:t>s</w:t>
            </w:r>
            <w:r>
              <w:rPr>
                <w:noProof/>
              </w:rPr>
              <w:t xml:space="preserve"> to be addressed.</w:t>
            </w:r>
          </w:p>
          <w:p w14:paraId="3F0E2B12" w14:textId="77777777" w:rsidR="003665BB" w:rsidRDefault="003665BB" w:rsidP="003665BB">
            <w:pPr>
              <w:pStyle w:val="CRCoverPage"/>
              <w:spacing w:after="0"/>
              <w:ind w:left="100"/>
              <w:rPr>
                <w:noProof/>
              </w:rPr>
            </w:pPr>
          </w:p>
          <w:p w14:paraId="0EF845DA" w14:textId="6A242878" w:rsidR="003665BB" w:rsidRDefault="003665BB" w:rsidP="003665BB">
            <w:pPr>
              <w:pStyle w:val="CRCoverPage"/>
              <w:spacing w:after="0"/>
              <w:ind w:left="100"/>
              <w:rPr>
                <w:noProof/>
              </w:rPr>
            </w:pPr>
            <w:r>
              <w:rPr>
                <w:noProof/>
              </w:rPr>
              <w:t>As discussed in C1-23</w:t>
            </w:r>
            <w:r w:rsidR="004B3691">
              <w:rPr>
                <w:noProof/>
              </w:rPr>
              <w:t>3549</w:t>
            </w:r>
            <w:r>
              <w:rPr>
                <w:noProof/>
              </w:rPr>
              <w:t>, a feas</w:t>
            </w:r>
            <w:r w:rsidR="00DB7B16">
              <w:rPr>
                <w:noProof/>
              </w:rPr>
              <w:t>i</w:t>
            </w:r>
            <w:r>
              <w:rPr>
                <w:noProof/>
              </w:rPr>
              <w:t>ble solution is proposed that the PCF a</w:t>
            </w:r>
            <w:r w:rsidRPr="003665BB">
              <w:rPr>
                <w:noProof/>
              </w:rPr>
              <w:t>ctively update</w:t>
            </w:r>
            <w:r>
              <w:rPr>
                <w:noProof/>
              </w:rPr>
              <w:t>s</w:t>
            </w:r>
            <w:r w:rsidRPr="003665BB">
              <w:rPr>
                <w:noProof/>
              </w:rPr>
              <w:t xml:space="preserve"> the URSP at once when the PCF knows</w:t>
            </w:r>
            <w:r>
              <w:rPr>
                <w:noProof/>
              </w:rPr>
              <w:t xml:space="preserve"> (PCF triggers)</w:t>
            </w:r>
            <w:r w:rsidRPr="003665BB">
              <w:rPr>
                <w:noProof/>
              </w:rPr>
              <w:t xml:space="preserve"> or is notified about the slice replacement</w:t>
            </w:r>
            <w:r>
              <w:rPr>
                <w:noProof/>
              </w:rPr>
              <w:t xml:space="preserve"> (NSSF or OAM triggers), and the UE </w:t>
            </w:r>
            <w:r>
              <w:rPr>
                <w:lang w:eastAsia="zh-CN"/>
              </w:rPr>
              <w:t>p</w:t>
            </w:r>
            <w:r>
              <w:rPr>
                <w:rFonts w:hint="eastAsia"/>
                <w:lang w:eastAsia="zh-CN"/>
              </w:rPr>
              <w:t>assively</w:t>
            </w:r>
            <w:r>
              <w:t xml:space="preserve"> receives the new URSP and apply afterward. During this period, the UE may match the old S-NSSAI and it may cause the current URSP rules matching </w:t>
            </w:r>
            <w:r w:rsidR="002E65A6">
              <w:t>failure</w:t>
            </w:r>
            <w:r>
              <w:t>, then the UE considers the next rules and doesn’t consider it as an abnormal case.</w:t>
            </w:r>
          </w:p>
          <w:p w14:paraId="708AA7DE" w14:textId="7879A0F6" w:rsidR="003665BB" w:rsidRDefault="003665BB" w:rsidP="003665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C426" w14:textId="35B92A8E" w:rsidR="00E53C00" w:rsidRDefault="003665BB" w:rsidP="000A26D6">
            <w:pPr>
              <w:pStyle w:val="CRCoverPage"/>
              <w:spacing w:after="0"/>
              <w:ind w:left="100"/>
              <w:rPr>
                <w:noProof/>
                <w:lang w:eastAsia="zh-CN"/>
              </w:rPr>
            </w:pPr>
            <w:r w:rsidRPr="003665BB">
              <w:rPr>
                <w:noProof/>
                <w:lang w:eastAsia="zh-CN"/>
              </w:rPr>
              <w:t xml:space="preserve">When the </w:t>
            </w:r>
            <w:r w:rsidR="002257B9">
              <w:rPr>
                <w:noProof/>
                <w:lang w:eastAsia="zh-CN"/>
              </w:rPr>
              <w:t>slice replacement</w:t>
            </w:r>
            <w:r w:rsidRPr="003665BB">
              <w:rPr>
                <w:noProof/>
                <w:lang w:eastAsia="zh-CN"/>
              </w:rPr>
              <w:t xml:space="preserve"> affects the S-NSSAI included in the URSP, the PCF takes responsibility to update the URSP information to the UE. No additional actions on the UE side before receiving the new URSP.</w:t>
            </w:r>
          </w:p>
          <w:p w14:paraId="31C656EC" w14:textId="6C8246D6" w:rsidR="003665BB" w:rsidRDefault="003665BB"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DC1C" w14:textId="461BDB63" w:rsidR="00537D67" w:rsidRDefault="003665BB" w:rsidP="000A26D6">
            <w:pPr>
              <w:pStyle w:val="CRCoverPage"/>
              <w:spacing w:after="0"/>
              <w:ind w:left="100"/>
              <w:rPr>
                <w:noProof/>
              </w:rPr>
            </w:pPr>
            <w:r>
              <w:rPr>
                <w:noProof/>
              </w:rPr>
              <w:t>How to handle the URSP on the UE</w:t>
            </w:r>
            <w:r w:rsidR="00DB7B16">
              <w:rPr>
                <w:noProof/>
              </w:rPr>
              <w:t xml:space="preserve"> </w:t>
            </w:r>
            <w:r>
              <w:rPr>
                <w:noProof/>
              </w:rPr>
              <w:t xml:space="preserve">side and PCF side is not addressed when </w:t>
            </w:r>
            <w:r w:rsidR="002257B9">
              <w:rPr>
                <w:noProof/>
              </w:rPr>
              <w:t xml:space="preserve">the </w:t>
            </w:r>
            <w:r w:rsidR="002257B9">
              <w:rPr>
                <w:noProof/>
                <w:lang w:eastAsia="zh-CN"/>
              </w:rPr>
              <w:t>slice replacement</w:t>
            </w:r>
            <w:r w:rsidR="002257B9" w:rsidRPr="003665BB">
              <w:rPr>
                <w:noProof/>
                <w:lang w:eastAsia="zh-CN"/>
              </w:rPr>
              <w:t xml:space="preserve"> </w:t>
            </w:r>
            <w:r w:rsidRPr="003665BB">
              <w:rPr>
                <w:noProof/>
              </w:rPr>
              <w:t>affects the S-NSSAI included in the URSP</w:t>
            </w:r>
            <w:r>
              <w:rPr>
                <w:noProof/>
              </w:rPr>
              <w:t>.</w:t>
            </w:r>
          </w:p>
          <w:p w14:paraId="5C4BEB44" w14:textId="57CD7DC8" w:rsidR="003665BB" w:rsidRDefault="003665B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3A390" w:rsidR="001E41F3" w:rsidRDefault="00BE15FC">
            <w:pPr>
              <w:pStyle w:val="CRCoverPage"/>
              <w:spacing w:after="0"/>
              <w:ind w:left="100"/>
              <w:rPr>
                <w:noProof/>
              </w:rPr>
            </w:pPr>
            <w:r>
              <w:rPr>
                <w:noProof/>
              </w:rPr>
              <w:t>4.6.1, D.2.1.</w:t>
            </w:r>
            <w:r w:rsidR="004A3F0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C2143D" w14:textId="77777777" w:rsidR="003665BB" w:rsidRPr="007F2770" w:rsidRDefault="003665BB" w:rsidP="003665BB">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3339"/>
      <w:bookmarkStart w:id="10" w:name="_Toc27747476"/>
      <w:bookmarkStart w:id="11" w:name="_Toc36213670"/>
      <w:bookmarkStart w:id="12" w:name="_Toc36657847"/>
      <w:bookmarkStart w:id="13" w:name="_Toc45287525"/>
      <w:bookmarkStart w:id="14" w:name="_Toc51948801"/>
      <w:bookmarkStart w:id="15" w:name="_Toc51949893"/>
      <w:bookmarkStart w:id="16" w:name="_Toc131396990"/>
      <w:bookmarkStart w:id="17" w:name="_Toc27581310"/>
      <w:bookmarkStart w:id="18" w:name="_Toc36113461"/>
      <w:bookmarkStart w:id="19" w:name="_Toc45212719"/>
      <w:bookmarkStart w:id="20" w:name="_Toc51932232"/>
      <w:bookmarkStart w:id="21" w:name="_Toc131299291"/>
      <w:bookmarkStart w:id="22" w:name="_Toc517469172"/>
      <w:bookmarkStart w:id="23" w:name="_Toc26193014"/>
      <w:bookmarkStart w:id="24" w:name="_Toc26193086"/>
      <w:bookmarkStart w:id="25" w:name="_Toc35266489"/>
      <w:bookmarkStart w:id="26" w:name="_Toc43195248"/>
      <w:bookmarkStart w:id="27" w:name="_Toc45264002"/>
      <w:bookmarkStart w:id="28" w:name="_Toc92299344"/>
      <w:bookmarkStart w:id="29" w:name="_Toc123630306"/>
      <w:bookmarkStart w:id="30" w:name="_Toc114484699"/>
      <w:bookmarkStart w:id="31" w:name="_Hlk114581580"/>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14476338"/>
      <w:bookmarkStart w:id="40" w:name="_Toc114485497"/>
      <w:bookmarkStart w:id="41" w:name="_Toc68203531"/>
      <w:bookmarkStart w:id="42" w:name="_Toc20217977"/>
      <w:bookmarkStart w:id="43" w:name="_Toc27743862"/>
      <w:bookmarkStart w:id="44" w:name="_Toc35959433"/>
      <w:bookmarkStart w:id="45" w:name="_Toc45202865"/>
      <w:bookmarkStart w:id="46" w:name="_Toc45700241"/>
      <w:bookmarkStart w:id="47" w:name="_Toc51919977"/>
      <w:bookmarkStart w:id="48" w:name="_Toc68251037"/>
      <w:bookmarkStart w:id="49" w:name="_Toc114844022"/>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131396083"/>
      <w:r w:rsidRPr="007F2770">
        <w:t>4.6.1</w:t>
      </w:r>
      <w:r w:rsidRPr="007F2770">
        <w:tab/>
        <w:t>General</w:t>
      </w:r>
      <w:bookmarkEnd w:id="1"/>
      <w:bookmarkEnd w:id="2"/>
      <w:bookmarkEnd w:id="3"/>
      <w:bookmarkEnd w:id="4"/>
      <w:bookmarkEnd w:id="5"/>
      <w:bookmarkEnd w:id="6"/>
      <w:bookmarkEnd w:id="7"/>
      <w:bookmarkEnd w:id="8"/>
    </w:p>
    <w:p w14:paraId="5B8F2753" w14:textId="77777777" w:rsidR="003665BB" w:rsidRPr="007F2770" w:rsidRDefault="003665BB" w:rsidP="003665BB">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1DE479B7" w14:textId="77777777" w:rsidR="003665BB" w:rsidRPr="007F2770" w:rsidRDefault="003665BB" w:rsidP="003665BB">
      <w:pPr>
        <w:pStyle w:val="B1"/>
      </w:pPr>
      <w:r w:rsidRPr="007F2770">
        <w:t>a)</w:t>
      </w:r>
      <w:r w:rsidRPr="007F2770">
        <w:tab/>
        <w:t>configured NSSAI;</w:t>
      </w:r>
    </w:p>
    <w:p w14:paraId="611E1DCC" w14:textId="77777777" w:rsidR="003665BB" w:rsidRPr="007F2770" w:rsidRDefault="003665BB" w:rsidP="003665BB">
      <w:pPr>
        <w:pStyle w:val="B1"/>
      </w:pPr>
      <w:r w:rsidRPr="007F2770">
        <w:t>b)</w:t>
      </w:r>
      <w:r w:rsidRPr="007F2770">
        <w:tab/>
        <w:t>requested NSSAI;</w:t>
      </w:r>
    </w:p>
    <w:p w14:paraId="5B69FD6A" w14:textId="77777777" w:rsidR="003665BB" w:rsidRPr="007F2770" w:rsidRDefault="003665BB" w:rsidP="003665BB">
      <w:pPr>
        <w:pStyle w:val="B1"/>
      </w:pPr>
      <w:r w:rsidRPr="007F2770">
        <w:t>c)</w:t>
      </w:r>
      <w:r w:rsidRPr="007F2770">
        <w:tab/>
        <w:t>allowed NSSAI;</w:t>
      </w:r>
    </w:p>
    <w:p w14:paraId="0C2BB157" w14:textId="77777777" w:rsidR="003665BB" w:rsidRPr="007F2770" w:rsidRDefault="003665BB" w:rsidP="003665BB">
      <w:pPr>
        <w:pStyle w:val="B1"/>
      </w:pPr>
      <w:r w:rsidRPr="007F2770">
        <w:t>d)</w:t>
      </w:r>
      <w:r w:rsidRPr="007F2770">
        <w:tab/>
        <w:t xml:space="preserve">subscribed S-NSSAIs; </w:t>
      </w:r>
    </w:p>
    <w:p w14:paraId="033F0451" w14:textId="77777777" w:rsidR="003665BB" w:rsidRPr="007F2770" w:rsidRDefault="003665BB" w:rsidP="003665BB">
      <w:pPr>
        <w:pStyle w:val="B1"/>
      </w:pPr>
      <w:r w:rsidRPr="007F2770">
        <w:t>e)</w:t>
      </w:r>
      <w:r w:rsidRPr="007F2770">
        <w:rPr>
          <w:rFonts w:hint="eastAsia"/>
          <w:lang w:eastAsia="zh-CN"/>
        </w:rPr>
        <w:tab/>
      </w:r>
      <w:r w:rsidRPr="007F2770">
        <w:t>pending NSSAI;and</w:t>
      </w:r>
    </w:p>
    <w:p w14:paraId="23954343" w14:textId="77777777" w:rsidR="003665BB" w:rsidRPr="007F2770" w:rsidRDefault="003665BB" w:rsidP="003665BB">
      <w:pPr>
        <w:pStyle w:val="B1"/>
        <w:rPr>
          <w:lang w:val="en-US"/>
        </w:rPr>
      </w:pPr>
      <w:r w:rsidRPr="007F2770">
        <w:t>f)</w:t>
      </w:r>
      <w:r w:rsidRPr="007F2770">
        <w:tab/>
        <w:t>alternative S-NSSAIs.</w:t>
      </w:r>
    </w:p>
    <w:p w14:paraId="30421EC9" w14:textId="77777777" w:rsidR="003665BB" w:rsidRPr="007F2770" w:rsidRDefault="003665BB" w:rsidP="003665BB">
      <w:pPr>
        <w:rPr>
          <w:lang w:val="en-US"/>
        </w:rPr>
      </w:pPr>
      <w:r w:rsidRPr="007F2770">
        <w:rPr>
          <w:lang w:val="en-US"/>
        </w:rPr>
        <w:t>The following NSSAIs are defined in the present document:</w:t>
      </w:r>
    </w:p>
    <w:p w14:paraId="73A3CD66" w14:textId="77777777" w:rsidR="003665BB" w:rsidRPr="007F2770" w:rsidRDefault="003665BB" w:rsidP="003665BB">
      <w:pPr>
        <w:pStyle w:val="B1"/>
      </w:pPr>
      <w:r w:rsidRPr="007F2770">
        <w:rPr>
          <w:lang w:val="en-US"/>
        </w:rPr>
        <w:t>a</w:t>
      </w:r>
      <w:r w:rsidRPr="007F2770">
        <w:t>)</w:t>
      </w:r>
      <w:r w:rsidRPr="007F2770">
        <w:tab/>
        <w:t>rejected NSSAI for the current PLMN or SNPN;</w:t>
      </w:r>
    </w:p>
    <w:p w14:paraId="6E0BADB9" w14:textId="77777777" w:rsidR="003665BB" w:rsidRPr="007F2770" w:rsidRDefault="003665BB" w:rsidP="003665BB">
      <w:pPr>
        <w:pStyle w:val="B1"/>
      </w:pPr>
      <w:r w:rsidRPr="007F2770">
        <w:t>b)</w:t>
      </w:r>
      <w:r w:rsidRPr="007F2770">
        <w:tab/>
        <w:t xml:space="preserve">rejected NSSAI for the current </w:t>
      </w:r>
      <w:r w:rsidRPr="007F2770">
        <w:rPr>
          <w:rFonts w:hint="eastAsia"/>
        </w:rPr>
        <w:t>registration</w:t>
      </w:r>
      <w:r w:rsidRPr="007F2770">
        <w:t xml:space="preserve"> area;</w:t>
      </w:r>
    </w:p>
    <w:p w14:paraId="51149328" w14:textId="77777777" w:rsidR="003665BB" w:rsidRPr="007F2770" w:rsidRDefault="003665BB" w:rsidP="003665BB">
      <w:pPr>
        <w:pStyle w:val="B1"/>
      </w:pPr>
      <w:r w:rsidRPr="007F2770">
        <w:t>c)</w:t>
      </w:r>
      <w:r w:rsidRPr="007F2770">
        <w:rPr>
          <w:rFonts w:hint="eastAsia"/>
          <w:lang w:eastAsia="zh-CN"/>
        </w:rPr>
        <w:tab/>
      </w:r>
      <w:r w:rsidRPr="007F2770">
        <w:t>rejected NSSAI for the failed or revoked NSSAA; and</w:t>
      </w:r>
    </w:p>
    <w:p w14:paraId="1D5E569A" w14:textId="77777777" w:rsidR="003665BB" w:rsidRPr="007F2770" w:rsidRDefault="003665BB" w:rsidP="003665BB">
      <w:pPr>
        <w:pStyle w:val="B1"/>
      </w:pPr>
      <w:r w:rsidRPr="007F2770">
        <w:t>d)</w:t>
      </w:r>
      <w:r w:rsidRPr="007F2770">
        <w:tab/>
        <w:t xml:space="preserve">rejected NSSAI for the </w:t>
      </w:r>
      <w:r w:rsidRPr="007F2770">
        <w:rPr>
          <w:lang w:val="en-US"/>
        </w:rPr>
        <w:t>maximum number of UEs</w:t>
      </w:r>
      <w:r w:rsidRPr="007F2770">
        <w:t xml:space="preserve"> reached.</w:t>
      </w:r>
    </w:p>
    <w:p w14:paraId="472D0918" w14:textId="77777777" w:rsidR="003665BB" w:rsidRPr="007F2770" w:rsidRDefault="003665BB" w:rsidP="003665BB">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5C2AB92" w14:textId="77777777" w:rsidR="003665BB" w:rsidRPr="007F2770" w:rsidRDefault="003665BB" w:rsidP="003665BB">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383CCF50" w14:textId="77777777" w:rsidR="003665BB" w:rsidRPr="007F2770" w:rsidRDefault="003665BB" w:rsidP="003665BB">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EA10A6" w14:textId="77777777" w:rsidR="003665BB" w:rsidRPr="007F2770" w:rsidRDefault="003665BB" w:rsidP="003665BB">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218D68F4" w14:textId="77777777" w:rsidR="003665BB" w:rsidRPr="007F2770" w:rsidRDefault="003665BB" w:rsidP="003665BB">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49001868" w14:textId="77777777" w:rsidR="003665BB" w:rsidRPr="007F2770" w:rsidRDefault="003665BB" w:rsidP="003665BB">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3B5175D" w14:textId="77777777" w:rsidR="003665BB" w:rsidRPr="007F2770" w:rsidRDefault="003665BB" w:rsidP="003665BB">
      <w:r w:rsidRPr="007F2770">
        <w:lastRenderedPageBreak/>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754E0C7F" w14:textId="77777777" w:rsidR="003665BB" w:rsidRPr="007F2770" w:rsidRDefault="003665BB" w:rsidP="003665BB">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4E424970" w14:textId="77777777" w:rsidR="003665BB" w:rsidRPr="007F2770" w:rsidRDefault="003665BB" w:rsidP="003665BB">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0083DB4" w14:textId="77777777" w:rsidR="003665BB" w:rsidRPr="007F2770" w:rsidRDefault="003665BB" w:rsidP="003665BB">
      <w:bookmarkStart w:id="58"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5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734116F" w14:textId="77777777" w:rsidR="003665BB" w:rsidRPr="007F2770" w:rsidRDefault="003665BB" w:rsidP="003665BB">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129586CC" w14:textId="56C26BAF" w:rsidR="003665BB" w:rsidRPr="007F2770" w:rsidRDefault="003665BB" w:rsidP="003665BB">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ins w:id="59" w:author="vivo, Hank" w:date="2023-05-11T16:09:00Z">
        <w:r>
          <w:t xml:space="preserve"> If the </w:t>
        </w:r>
      </w:ins>
      <w:ins w:id="60" w:author="vivo, Hank" w:date="2023-05-11T16:10:00Z">
        <w:r>
          <w:t xml:space="preserve">UE policy contains the S-NSSAI(s) </w:t>
        </w:r>
      </w:ins>
      <w:ins w:id="61" w:author="vivo, Hank" w:date="2023-05-11T16:27:00Z">
        <w:r>
          <w:t>included in</w:t>
        </w:r>
      </w:ins>
      <w:ins w:id="62" w:author="vivo, Hank" w:date="2023-05-11T16:11:00Z">
        <w:r>
          <w:t xml:space="preserve"> the </w:t>
        </w:r>
      </w:ins>
      <w:ins w:id="63" w:author="vivo, Hank" w:date="2023-05-11T16:32:00Z">
        <w:r w:rsidRPr="007F2770">
          <w:t>S-NSSAI</w:t>
        </w:r>
        <w:r>
          <w:t>(s)</w:t>
        </w:r>
        <w:r w:rsidRPr="007F2770">
          <w:t xml:space="preserve"> to be replaced </w:t>
        </w:r>
        <w:r>
          <w:t xml:space="preserve">of the </w:t>
        </w:r>
      </w:ins>
      <w:ins w:id="64" w:author="vivo, Hank" w:date="2023-05-11T16:11:00Z">
        <w:r>
          <w:t xml:space="preserve">alternative NSSAI, the PCF shall </w:t>
        </w:r>
      </w:ins>
      <w:ins w:id="65" w:author="vivo, Hank" w:date="2023-05-11T16:12:00Z">
        <w:r>
          <w:t>perform the n</w:t>
        </w:r>
        <w:r w:rsidRPr="003665BB">
          <w:t>etwork-requested UE policy management procedure</w:t>
        </w:r>
      </w:ins>
      <w:ins w:id="66" w:author="vivo, Hank" w:date="2023-05-11T16:11:00Z">
        <w:r>
          <w:t xml:space="preserve"> </w:t>
        </w:r>
      </w:ins>
      <w:ins w:id="67" w:author="vivo, Hank" w:date="2023-05-11T16:12:00Z">
        <w:r>
          <w:t xml:space="preserve">to </w:t>
        </w:r>
      </w:ins>
      <w:ins w:id="68" w:author="vivo, Hank" w:date="2023-05-11T16:45:00Z">
        <w:r w:rsidRPr="007F2770">
          <w:t xml:space="preserve">modify </w:t>
        </w:r>
      </w:ins>
      <w:ins w:id="69" w:author="vivo, Hank" w:date="2023-05-11T16:12:00Z">
        <w:r>
          <w:t>UE policy</w:t>
        </w:r>
      </w:ins>
      <w:ins w:id="70" w:author="vivo, Hank" w:date="2023-05-11T16:22:00Z">
        <w:r w:rsidRPr="003665BB">
          <w:t xml:space="preserve"> </w:t>
        </w:r>
        <w:r>
          <w:t xml:space="preserve">as specified in </w:t>
        </w:r>
      </w:ins>
      <w:ins w:id="71" w:author="vivo, Hank" w:date="2023-05-11T19:32:00Z">
        <w:r w:rsidR="00DB7B16">
          <w:t>A</w:t>
        </w:r>
      </w:ins>
      <w:ins w:id="72" w:author="vivo, Hank" w:date="2023-05-11T16:22:00Z">
        <w:r w:rsidRPr="007F2770">
          <w:t>nnex </w:t>
        </w:r>
        <w:r>
          <w:t>D</w:t>
        </w:r>
      </w:ins>
      <w:ins w:id="73" w:author="vivo, Hank" w:date="2023-05-11T16:12:00Z">
        <w:r>
          <w:t>.</w:t>
        </w:r>
      </w:ins>
    </w:p>
    <w:p w14:paraId="4DB93541" w14:textId="77777777" w:rsidR="003665BB" w:rsidRPr="007F2770" w:rsidRDefault="003665BB" w:rsidP="003665BB">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53CEA22" w14:textId="77777777" w:rsidR="003665BB" w:rsidRPr="007F2770" w:rsidRDefault="003665BB" w:rsidP="003665BB">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CEF0D4B" w14:textId="77777777" w:rsidR="003665BB" w:rsidRPr="007F2770" w:rsidRDefault="003665BB" w:rsidP="003665BB">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9DDC227" w14:textId="77777777" w:rsidR="003665BB" w:rsidRPr="007F2770" w:rsidRDefault="003665BB" w:rsidP="003665BB">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6B6E05B7" w14:textId="77777777" w:rsidR="003665BB" w:rsidRPr="007F2770" w:rsidRDefault="003665BB" w:rsidP="003665BB">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6ADC375" w14:textId="7D9B6E64" w:rsidR="003665BB" w:rsidRPr="000F4952" w:rsidRDefault="003665BB" w:rsidP="00366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DA1CD" w14:textId="77777777" w:rsidR="004A3F03" w:rsidRPr="007F2770" w:rsidRDefault="004A3F03" w:rsidP="004A3F03">
      <w:pPr>
        <w:pStyle w:val="30"/>
      </w:pPr>
      <w:bookmarkStart w:id="74" w:name="_Toc20233338"/>
      <w:bookmarkStart w:id="75" w:name="_Toc27747475"/>
      <w:bookmarkStart w:id="76" w:name="_Toc36213669"/>
      <w:bookmarkStart w:id="77" w:name="_Toc36657846"/>
      <w:bookmarkStart w:id="78" w:name="_Toc45287524"/>
      <w:bookmarkStart w:id="79" w:name="_Toc51948800"/>
      <w:bookmarkStart w:id="80" w:name="_Toc51949892"/>
      <w:bookmarkStart w:id="81" w:name="_Toc131396989"/>
      <w:r w:rsidRPr="007F2770">
        <w:t>D.2.1.1</w:t>
      </w:r>
      <w:r w:rsidRPr="007F2770">
        <w:tab/>
        <w:t>General</w:t>
      </w:r>
      <w:bookmarkEnd w:id="74"/>
      <w:bookmarkEnd w:id="75"/>
      <w:bookmarkEnd w:id="76"/>
      <w:bookmarkEnd w:id="77"/>
      <w:bookmarkEnd w:id="78"/>
      <w:bookmarkEnd w:id="79"/>
      <w:bookmarkEnd w:id="80"/>
      <w:bookmarkEnd w:id="81"/>
    </w:p>
    <w:p w14:paraId="47153394" w14:textId="77777777" w:rsidR="004A3F03" w:rsidRPr="007F2770" w:rsidRDefault="004A3F03" w:rsidP="004A3F03">
      <w:pPr>
        <w:rPr>
          <w:lang w:val="en-US"/>
        </w:rPr>
      </w:pPr>
      <w:r w:rsidRPr="007F2770">
        <w:rPr>
          <w:lang w:val="en-US"/>
        </w:rPr>
        <w:t>The purpose of the network-requested UE policy management procedure is to enable the network to:</w:t>
      </w:r>
    </w:p>
    <w:p w14:paraId="13688338" w14:textId="77777777" w:rsidR="004A3F03" w:rsidRPr="007F2770" w:rsidRDefault="004A3F03" w:rsidP="004A3F03">
      <w:pPr>
        <w:pStyle w:val="B1"/>
        <w:rPr>
          <w:lang w:val="en-US"/>
        </w:rPr>
      </w:pPr>
      <w:r w:rsidRPr="007F2770">
        <w:rPr>
          <w:lang w:val="en-US"/>
        </w:rPr>
        <w:t>a)</w:t>
      </w:r>
      <w:r w:rsidRPr="007F2770">
        <w:rPr>
          <w:lang w:val="en-US"/>
        </w:rPr>
        <w:tab/>
        <w:t>add one or more new UE policy sections to the UE;</w:t>
      </w:r>
    </w:p>
    <w:p w14:paraId="2B7EB5A4" w14:textId="77777777" w:rsidR="004A3F03" w:rsidRPr="007F2770" w:rsidRDefault="004A3F03" w:rsidP="004A3F03">
      <w:pPr>
        <w:pStyle w:val="B1"/>
      </w:pPr>
      <w:r w:rsidRPr="007F2770">
        <w:t>b)</w:t>
      </w:r>
      <w:r w:rsidRPr="007F2770">
        <w:tab/>
        <w:t>modify one or more UE policy sections stored at the UE; or</w:t>
      </w:r>
    </w:p>
    <w:p w14:paraId="370B1431" w14:textId="77777777" w:rsidR="004A3F03" w:rsidRPr="007F2770" w:rsidRDefault="004A3F03" w:rsidP="004A3F03">
      <w:pPr>
        <w:pStyle w:val="B1"/>
      </w:pPr>
      <w:r w:rsidRPr="007F2770">
        <w:t>c)</w:t>
      </w:r>
      <w:r w:rsidRPr="007F2770">
        <w:tab/>
        <w:t>delete one or more UE policy sections stored at the UE;</w:t>
      </w:r>
    </w:p>
    <w:p w14:paraId="3F127DCF" w14:textId="77777777" w:rsidR="004A3F03" w:rsidRPr="007F2770" w:rsidRDefault="004A3F03" w:rsidP="004A3F03">
      <w:r w:rsidRPr="007F2770">
        <w:t xml:space="preserve">and optionally to enable the HPLMN or the subscribed SNPN to provide a UE accessing the subscribed SNPN or the HPLMN with a </w:t>
      </w:r>
      <w:r w:rsidRPr="007F2770">
        <w:rPr>
          <w:lang w:eastAsia="ja-JP"/>
        </w:rPr>
        <w:t>non-subscribed SNPN signalled URSP handling indication</w:t>
      </w:r>
      <w:r w:rsidRPr="007F2770">
        <w:t xml:space="preserve"> indicating whether the UE is </w:t>
      </w:r>
      <w:r w:rsidRPr="007F2770">
        <w:rPr>
          <w:lang w:eastAsia="zh-TW"/>
        </w:rPr>
        <w:t>allowed to accept URSP signalled by non-subscribed SNPNs</w:t>
      </w:r>
      <w:r w:rsidRPr="007F2770">
        <w:t>.</w:t>
      </w:r>
    </w:p>
    <w:p w14:paraId="2C4BD601" w14:textId="4DF2BDFA" w:rsidR="004A3F03" w:rsidRDefault="004A3F03" w:rsidP="004A3F03">
      <w:ins w:id="82" w:author="vivo, Hank" w:date="2023-05-15T15:32:00Z">
        <w:r>
          <w:t>I</w:t>
        </w:r>
      </w:ins>
      <w:ins w:id="83" w:author="vivo, Hank" w:date="2023-05-15T15:31:00Z">
        <w:r w:rsidRPr="003665BB">
          <w:t>f the UE policy contains the S-NSSAI(s) included in the S-NSSAI(s) to be replaced of the alternative NSSAI</w:t>
        </w:r>
        <w:r>
          <w:t>,</w:t>
        </w:r>
        <w:r w:rsidRPr="003665BB">
          <w:t xml:space="preserve"> </w:t>
        </w:r>
      </w:ins>
      <w:ins w:id="84" w:author="vivo, Hank" w:date="2023-05-15T15:32:00Z">
        <w:r>
          <w:t xml:space="preserve">the PCF shall </w:t>
        </w:r>
      </w:ins>
      <w:ins w:id="85" w:author="vivo, Hank" w:date="2023-05-15T15:33:00Z">
        <w:r>
          <w:t>provide the UE with</w:t>
        </w:r>
      </w:ins>
      <w:ins w:id="86" w:author="vivo, Hank" w:date="2023-05-15T15:31:00Z">
        <w:r>
          <w:t xml:space="preserve"> updated </w:t>
        </w:r>
        <w:r>
          <w:rPr>
            <w:rFonts w:hint="eastAsia"/>
            <w:lang w:eastAsia="zh-CN"/>
          </w:rPr>
          <w:t>UE</w:t>
        </w:r>
        <w:r>
          <w:rPr>
            <w:lang w:eastAsia="zh-CN"/>
          </w:rPr>
          <w:t xml:space="preserve"> </w:t>
        </w:r>
        <w:r>
          <w:rPr>
            <w:rFonts w:hint="eastAsia"/>
            <w:lang w:eastAsia="zh-CN"/>
          </w:rPr>
          <w:t>policy</w:t>
        </w:r>
      </w:ins>
      <w:ins w:id="87" w:author="vivo, Hank" w:date="2023-05-15T15:32:00Z">
        <w:r>
          <w:rPr>
            <w:lang w:eastAsia="zh-CN"/>
          </w:rPr>
          <w:t xml:space="preserve"> sections</w:t>
        </w:r>
      </w:ins>
      <w:ins w:id="88" w:author="vivo, Hank" w:date="2023-05-15T15:31:00Z">
        <w:r>
          <w:rPr>
            <w:lang w:eastAsia="zh-CN"/>
          </w:rPr>
          <w:t xml:space="preserve">, </w:t>
        </w:r>
        <w:r>
          <w:t xml:space="preserve">which shall not contain any </w:t>
        </w:r>
        <w:r w:rsidRPr="003665BB">
          <w:t>S-NSSAI(s) to be replaced of the alternative NSSAI</w:t>
        </w:r>
        <w:r>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4742" w14:textId="77777777" w:rsidR="00350FFD" w:rsidRDefault="00350FFD">
      <w:r>
        <w:separator/>
      </w:r>
    </w:p>
  </w:endnote>
  <w:endnote w:type="continuationSeparator" w:id="0">
    <w:p w14:paraId="2825BA45" w14:textId="77777777" w:rsidR="00350FFD" w:rsidRDefault="0035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4889" w14:textId="77777777" w:rsidR="00350FFD" w:rsidRDefault="00350FFD">
      <w:r>
        <w:separator/>
      </w:r>
    </w:p>
  </w:footnote>
  <w:footnote w:type="continuationSeparator" w:id="0">
    <w:p w14:paraId="574922CC" w14:textId="77777777" w:rsidR="00350FFD" w:rsidRDefault="0035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36476">
    <w:abstractNumId w:val="3"/>
  </w:num>
  <w:num w:numId="2" w16cid:durableId="1878271632">
    <w:abstractNumId w:val="2"/>
  </w:num>
  <w:num w:numId="3" w16cid:durableId="1076441409">
    <w:abstractNumId w:val="1"/>
  </w:num>
  <w:num w:numId="4" w16cid:durableId="1424035953">
    <w:abstractNumId w:val="0"/>
  </w:num>
  <w:num w:numId="5" w16cid:durableId="1167554020">
    <w:abstractNumId w:val="9"/>
  </w:num>
  <w:num w:numId="6" w16cid:durableId="2051418634">
    <w:abstractNumId w:val="8"/>
  </w:num>
  <w:num w:numId="7" w16cid:durableId="1565141138">
    <w:abstractNumId w:val="7"/>
  </w:num>
  <w:num w:numId="8" w16cid:durableId="1256018042">
    <w:abstractNumId w:val="4"/>
  </w:num>
  <w:num w:numId="9" w16cid:durableId="81801202">
    <w:abstractNumId w:val="6"/>
  </w:num>
  <w:num w:numId="10" w16cid:durableId="623466082">
    <w:abstractNumId w:val="10"/>
  </w:num>
  <w:num w:numId="11" w16cid:durableId="179381667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0FAMLT2l0tAAAA"/>
  </w:docVars>
  <w:rsids>
    <w:rsidRoot w:val="00022E4A"/>
    <w:rsid w:val="00013D7A"/>
    <w:rsid w:val="00022E4A"/>
    <w:rsid w:val="000827C0"/>
    <w:rsid w:val="000A26D6"/>
    <w:rsid w:val="000A6394"/>
    <w:rsid w:val="000B0F1C"/>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257B9"/>
    <w:rsid w:val="0024603C"/>
    <w:rsid w:val="0026004D"/>
    <w:rsid w:val="002640DD"/>
    <w:rsid w:val="00275D12"/>
    <w:rsid w:val="00284FEB"/>
    <w:rsid w:val="00285546"/>
    <w:rsid w:val="002860C4"/>
    <w:rsid w:val="00286CED"/>
    <w:rsid w:val="002B27D4"/>
    <w:rsid w:val="002B5741"/>
    <w:rsid w:val="002C7B6F"/>
    <w:rsid w:val="002E472E"/>
    <w:rsid w:val="002E61F0"/>
    <w:rsid w:val="002E65A6"/>
    <w:rsid w:val="002F6C56"/>
    <w:rsid w:val="00305409"/>
    <w:rsid w:val="00345EB7"/>
    <w:rsid w:val="00350FFD"/>
    <w:rsid w:val="003570EC"/>
    <w:rsid w:val="003609EF"/>
    <w:rsid w:val="0036231A"/>
    <w:rsid w:val="003665BB"/>
    <w:rsid w:val="00374DD4"/>
    <w:rsid w:val="003B70D7"/>
    <w:rsid w:val="003D6D0D"/>
    <w:rsid w:val="003E1A36"/>
    <w:rsid w:val="00406EB8"/>
    <w:rsid w:val="00410371"/>
    <w:rsid w:val="00411E1E"/>
    <w:rsid w:val="004242F1"/>
    <w:rsid w:val="00425703"/>
    <w:rsid w:val="004409EB"/>
    <w:rsid w:val="004508EF"/>
    <w:rsid w:val="0045578E"/>
    <w:rsid w:val="00466FBF"/>
    <w:rsid w:val="004A3F03"/>
    <w:rsid w:val="004B3691"/>
    <w:rsid w:val="004B75B7"/>
    <w:rsid w:val="004C6C28"/>
    <w:rsid w:val="0050640B"/>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717"/>
    <w:rsid w:val="00695808"/>
    <w:rsid w:val="006B4127"/>
    <w:rsid w:val="006B46FB"/>
    <w:rsid w:val="006D19DB"/>
    <w:rsid w:val="006D4738"/>
    <w:rsid w:val="006E21FB"/>
    <w:rsid w:val="006F7EDC"/>
    <w:rsid w:val="0071114C"/>
    <w:rsid w:val="00743BF7"/>
    <w:rsid w:val="007506B3"/>
    <w:rsid w:val="00783CDD"/>
    <w:rsid w:val="00792342"/>
    <w:rsid w:val="0079620B"/>
    <w:rsid w:val="007977A8"/>
    <w:rsid w:val="007B3466"/>
    <w:rsid w:val="007B512A"/>
    <w:rsid w:val="007C2097"/>
    <w:rsid w:val="007D6A07"/>
    <w:rsid w:val="007F7259"/>
    <w:rsid w:val="008040A8"/>
    <w:rsid w:val="00822861"/>
    <w:rsid w:val="008279FA"/>
    <w:rsid w:val="0083680A"/>
    <w:rsid w:val="008626E7"/>
    <w:rsid w:val="00870EE7"/>
    <w:rsid w:val="008863B9"/>
    <w:rsid w:val="00887B76"/>
    <w:rsid w:val="008A45A6"/>
    <w:rsid w:val="008B0EC4"/>
    <w:rsid w:val="008D3CCC"/>
    <w:rsid w:val="008D6F14"/>
    <w:rsid w:val="008E4927"/>
    <w:rsid w:val="008F3789"/>
    <w:rsid w:val="008F49BB"/>
    <w:rsid w:val="008F686C"/>
    <w:rsid w:val="009148DE"/>
    <w:rsid w:val="00941E30"/>
    <w:rsid w:val="00967F8C"/>
    <w:rsid w:val="009777D9"/>
    <w:rsid w:val="00991B88"/>
    <w:rsid w:val="009A5753"/>
    <w:rsid w:val="009A579D"/>
    <w:rsid w:val="009D1796"/>
    <w:rsid w:val="009E3297"/>
    <w:rsid w:val="009F734F"/>
    <w:rsid w:val="00A246B6"/>
    <w:rsid w:val="00A47E70"/>
    <w:rsid w:val="00A50CF0"/>
    <w:rsid w:val="00A600C2"/>
    <w:rsid w:val="00A7671C"/>
    <w:rsid w:val="00A826CE"/>
    <w:rsid w:val="00AA2CBC"/>
    <w:rsid w:val="00AC5820"/>
    <w:rsid w:val="00AD1CD8"/>
    <w:rsid w:val="00B065E3"/>
    <w:rsid w:val="00B16ACC"/>
    <w:rsid w:val="00B258BB"/>
    <w:rsid w:val="00B66FE1"/>
    <w:rsid w:val="00B67B97"/>
    <w:rsid w:val="00B968C8"/>
    <w:rsid w:val="00BA3EC5"/>
    <w:rsid w:val="00BA51D9"/>
    <w:rsid w:val="00BB5DFC"/>
    <w:rsid w:val="00BC0C0D"/>
    <w:rsid w:val="00BD120E"/>
    <w:rsid w:val="00BD279D"/>
    <w:rsid w:val="00BD6BB8"/>
    <w:rsid w:val="00BE15FC"/>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1E13"/>
    <w:rsid w:val="00D84AE9"/>
    <w:rsid w:val="00D876AB"/>
    <w:rsid w:val="00DA1702"/>
    <w:rsid w:val="00DA2482"/>
    <w:rsid w:val="00DB7B16"/>
    <w:rsid w:val="00DE34CF"/>
    <w:rsid w:val="00E13F3D"/>
    <w:rsid w:val="00E34898"/>
    <w:rsid w:val="00E35C94"/>
    <w:rsid w:val="00E53C00"/>
    <w:rsid w:val="00E73381"/>
    <w:rsid w:val="00EA147E"/>
    <w:rsid w:val="00EB09B7"/>
    <w:rsid w:val="00EB5F16"/>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32E28-311E-476C-86BD-14C8CD35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4</cp:revision>
  <cp:lastPrinted>1900-01-01T00:00:00Z</cp:lastPrinted>
  <dcterms:created xsi:type="dcterms:W3CDTF">2023-05-15T07:35:00Z</dcterms:created>
  <dcterms:modified xsi:type="dcterms:W3CDTF">2023-05-15T09:27:00Z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